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9B700" w14:textId="572DF7FB" w:rsidR="009611BF" w:rsidRPr="009906EF" w:rsidRDefault="009611BF" w:rsidP="00912F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6E0A6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990" w:rsidRPr="00863990">
        <w:rPr>
          <w:b/>
          <w:noProof/>
          <w:sz w:val="24"/>
        </w:rPr>
        <w:t>S2-</w:t>
      </w:r>
      <w:bookmarkStart w:id="0" w:name="_GoBack"/>
      <w:bookmarkEnd w:id="0"/>
      <w:ins w:id="1" w:author="Zhangwanqiang" w:date="2019-06-27T10:43:00Z">
        <w:r w:rsidR="00DF3E91" w:rsidRPr="00863990">
          <w:rPr>
            <w:b/>
            <w:noProof/>
            <w:sz w:val="24"/>
          </w:rPr>
          <w:t>190</w:t>
        </w:r>
        <w:r w:rsidR="00DF3E91">
          <w:rPr>
            <w:b/>
            <w:noProof/>
            <w:sz w:val="24"/>
          </w:rPr>
          <w:t>8</w:t>
        </w:r>
        <w:r w:rsidR="00DF3E91">
          <w:rPr>
            <w:b/>
            <w:noProof/>
            <w:sz w:val="24"/>
          </w:rPr>
          <w:t>426</w:t>
        </w:r>
      </w:ins>
    </w:p>
    <w:p w14:paraId="2A3E694C" w14:textId="765D3A52" w:rsidR="009611BF" w:rsidRPr="00F76B76" w:rsidRDefault="0082686F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2686F">
        <w:rPr>
          <w:rFonts w:ascii="Arial" w:hAnsi="Arial" w:cs="Arial"/>
          <w:b/>
          <w:bCs/>
          <w:sz w:val="24"/>
          <w:szCs w:val="24"/>
        </w:rPr>
        <w:t>Sapporo, Japan, 24 – 28 June, 2019</w:t>
      </w:r>
      <w:r w:rsidR="009611BF">
        <w:rPr>
          <w:rFonts w:ascii="Arial" w:hAnsi="Arial" w:cs="Arial"/>
          <w:b/>
          <w:bCs/>
        </w:rPr>
        <w:tab/>
      </w:r>
      <w:r w:rsidR="009611BF" w:rsidRPr="00F76B76">
        <w:rPr>
          <w:rFonts w:ascii="Arial" w:hAnsi="Arial" w:cs="Arial"/>
          <w:b/>
          <w:bCs/>
        </w:rPr>
        <w:t>(</w:t>
      </w:r>
      <w:r w:rsidR="009611BF" w:rsidRPr="00F76B76">
        <w:rPr>
          <w:rFonts w:ascii="Arial" w:hAnsi="Arial" w:cs="Arial"/>
          <w:b/>
          <w:bCs/>
          <w:color w:val="0000FF"/>
        </w:rPr>
        <w:t>revision of S2-1</w:t>
      </w:r>
      <w:r w:rsidR="009611BF">
        <w:rPr>
          <w:rFonts w:ascii="Arial" w:hAnsi="Arial" w:cs="Arial"/>
          <w:b/>
          <w:bCs/>
          <w:color w:val="0000FF"/>
        </w:rPr>
        <w:t>9</w:t>
      </w:r>
      <w:r w:rsidR="006E0A6D">
        <w:rPr>
          <w:rFonts w:ascii="Arial" w:hAnsi="Arial" w:cs="Arial"/>
          <w:b/>
          <w:bCs/>
          <w:color w:val="0000FF"/>
        </w:rPr>
        <w:t>0xxxx</w:t>
      </w:r>
      <w:r w:rsidR="009611BF"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5269A5B9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476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4FD45CA6" w:rsidR="001E41F3" w:rsidRPr="00410371" w:rsidRDefault="000973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1657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24A3BD9B" w:rsidR="001E41F3" w:rsidRPr="00410371" w:rsidRDefault="006E0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0A6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06552FFA" w:rsidR="001E41F3" w:rsidRPr="00410371" w:rsidRDefault="00863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76B3">
              <w:rPr>
                <w:b/>
                <w:noProof/>
                <w:sz w:val="28"/>
              </w:rPr>
              <w:t>16</w:t>
            </w:r>
            <w:r w:rsidR="00A62108" w:rsidRPr="00F476B3">
              <w:rPr>
                <w:b/>
                <w:noProof/>
                <w:sz w:val="28"/>
              </w:rPr>
              <w:t>.</w:t>
            </w:r>
            <w:r w:rsidR="000C6B49" w:rsidRPr="00F476B3">
              <w:rPr>
                <w:b/>
                <w:noProof/>
                <w:sz w:val="28"/>
              </w:rPr>
              <w:t>1</w:t>
            </w:r>
            <w:r w:rsidR="00A62108" w:rsidRPr="00F476B3">
              <w:rPr>
                <w:b/>
                <w:noProof/>
                <w:sz w:val="28"/>
              </w:rPr>
              <w:t>.</w:t>
            </w:r>
            <w:r w:rsidR="000C6B49" w:rsidRPr="00F476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63970C9B" w:rsidR="00F25D98" w:rsidRDefault="00E30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18340716" w:rsidR="00F25D98" w:rsidRDefault="001122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3B274371" w:rsidR="00F25D98" w:rsidRDefault="009F61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2A1FDE86" w:rsidR="001E41F3" w:rsidRDefault="00F476B3" w:rsidP="00912FB2">
            <w:pPr>
              <w:pStyle w:val="CRCoverPage"/>
              <w:spacing w:after="0"/>
              <w:ind w:left="100"/>
              <w:rPr>
                <w:noProof/>
              </w:rPr>
            </w:pPr>
            <w:r w:rsidRPr="00912FB2">
              <w:rPr>
                <w:noProof/>
              </w:rPr>
              <w:t xml:space="preserve">UP optimization with </w:t>
            </w:r>
            <w:r w:rsidR="00912FB2">
              <w:rPr>
                <w:noProof/>
              </w:rPr>
              <w:t>MO-</w:t>
            </w:r>
            <w:r w:rsidRPr="00912FB2">
              <w:rPr>
                <w:noProof/>
              </w:rPr>
              <w:t xml:space="preserve">EDT 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20F32E63" w:rsidR="001E41F3" w:rsidRDefault="00EC229A" w:rsidP="00097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 Samsung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6376B3F5" w:rsidR="001E41F3" w:rsidRDefault="00F47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16062494" w:rsidR="001E41F3" w:rsidRDefault="00760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30001" w:rsidRPr="00F476B3">
              <w:rPr>
                <w:noProof/>
              </w:rPr>
              <w:t>06-20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52E2D3C7" w:rsidR="001E41F3" w:rsidRPr="007134C9" w:rsidRDefault="00F47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76B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C378146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2BFAA" w14:textId="6F6E250C" w:rsidR="002B6C35" w:rsidRDefault="00EC229A" w:rsidP="00F47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paper address the</w:t>
            </w:r>
            <w:r w:rsidR="00495CC3" w:rsidRPr="00495CC3">
              <w:rPr>
                <w:noProof/>
              </w:rPr>
              <w:t xml:space="preserve"> outstanding issue: “Support of EDT for 5GS UP optimisation”.</w:t>
            </w:r>
          </w:p>
          <w:p w14:paraId="796232E4" w14:textId="77777777" w:rsidR="00AF2B54" w:rsidRDefault="00AF2B54" w:rsidP="00F476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4E9A9" w14:textId="4EB75381" w:rsidR="00495CC3" w:rsidRDefault="00495CC3" w:rsidP="0049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provides </w:t>
            </w:r>
            <w:r w:rsidR="00C81757">
              <w:rPr>
                <w:noProof/>
              </w:rPr>
              <w:t xml:space="preserve">the procedure for sending MO EDT from RRC IDLE with Suspend </w:t>
            </w:r>
            <w:r w:rsidR="00496077">
              <w:rPr>
                <w:noProof/>
              </w:rPr>
              <w:t>that includes</w:t>
            </w:r>
            <w:r w:rsidR="00C81757">
              <w:rPr>
                <w:noProof/>
              </w:rPr>
              <w:t xml:space="preserve"> handing of AS RAI to indicate whether the UE can be suspended immediately. In the case the UE is suspended immediately the AMF needs to be informed </w:t>
            </w:r>
            <w:r w:rsidR="00AF2B54">
              <w:rPr>
                <w:noProof/>
              </w:rPr>
              <w:t>so that it can manage the Periodic Registration Timer.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14ABEF5A" w:rsidR="003D7880" w:rsidRDefault="00AF2B54" w:rsidP="0049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for handling MO EDT from RRC Idle with Suspend, including handling of AS RAI and notifications to the AMF to handle the Periodic Registration Timer.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2CE55F73" w:rsidR="001E41F3" w:rsidRDefault="003D7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EDT for </w:t>
            </w:r>
            <w:r w:rsidR="00496077">
              <w:rPr>
                <w:noProof/>
              </w:rPr>
              <w:t>U</w:t>
            </w:r>
            <w:r>
              <w:rPr>
                <w:noProof/>
              </w:rPr>
              <w:t xml:space="preserve">ser </w:t>
            </w:r>
            <w:r w:rsidR="00496077">
              <w:rPr>
                <w:noProof/>
              </w:rPr>
              <w:t>P</w:t>
            </w:r>
            <w:r>
              <w:rPr>
                <w:noProof/>
              </w:rPr>
              <w:t xml:space="preserve">lane </w:t>
            </w:r>
            <w:r w:rsidR="00496077">
              <w:rPr>
                <w:noProof/>
              </w:rPr>
              <w:t xml:space="preserve">CIoT </w:t>
            </w:r>
            <w:r>
              <w:rPr>
                <w:noProof/>
              </w:rPr>
              <w:t>5GS optimisation is not supported.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0291C933" w:rsidR="001E41F3" w:rsidRDefault="00495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4.8.X (new)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39360143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67DB47C5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625D4800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619A8" w14:textId="08075822" w:rsidR="00F476B3" w:rsidRDefault="004E6C9E" w:rsidP="00EC229A">
      <w:pPr>
        <w:jc w:val="center"/>
        <w:rPr>
          <w:rFonts w:cs="Arial"/>
          <w:noProof/>
          <w:sz w:val="44"/>
          <w:szCs w:val="44"/>
        </w:rPr>
      </w:pPr>
      <w:bookmarkStart w:id="4" w:name="_Toc532891518"/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bookmarkEnd w:id="4"/>
    <w:p w14:paraId="7A99182D" w14:textId="77777777" w:rsidR="008A677B" w:rsidRDefault="008A677B" w:rsidP="008A677B">
      <w:pPr>
        <w:pStyle w:val="4"/>
        <w:rPr>
          <w:ins w:id="5" w:author="Zhangwanqiang" w:date="2019-06-27T09:24:00Z"/>
        </w:rPr>
      </w:pPr>
      <w:ins w:id="6" w:author="Zhangwanqiang" w:date="2019-06-27T09:24:00Z">
        <w:r w:rsidRPr="00050CA8">
          <w:t>4.</w:t>
        </w:r>
        <w:r>
          <w:t>8</w:t>
        </w:r>
        <w:r w:rsidRPr="00050CA8">
          <w:t>.2.</w:t>
        </w:r>
        <w:r>
          <w:t>4</w:t>
        </w:r>
        <w:r w:rsidRPr="00050CA8">
          <w:tab/>
        </w:r>
        <w:r>
          <w:t>Connection Resume in CM-IDLE with Suspend and MO EDT</w:t>
        </w:r>
        <w:r w:rsidRPr="00510D2B">
          <w:t xml:space="preserve"> </w:t>
        </w:r>
        <w:r>
          <w:t>procedure</w:t>
        </w:r>
      </w:ins>
    </w:p>
    <w:p w14:paraId="5E415D39" w14:textId="77777777" w:rsidR="008A677B" w:rsidRDefault="008A677B" w:rsidP="008A677B">
      <w:pPr>
        <w:rPr>
          <w:ins w:id="7" w:author="Zhangwanqiang" w:date="2019-06-27T09:24:00Z"/>
        </w:rPr>
      </w:pPr>
      <w:ins w:id="8" w:author="Zhangwanqiang" w:date="2019-06-27T09:24:00Z">
        <w:r w:rsidRPr="00337152">
          <w:t xml:space="preserve">The Connection Resume with Early Data Transmission procedure is used by the UE to </w:t>
        </w:r>
        <w:r>
          <w:t xml:space="preserve">optimise sending user data in a single uplink packet and single uplink followed by single downlink packet cases for a UE in CM-IDLE with Suspend. </w:t>
        </w:r>
      </w:ins>
    </w:p>
    <w:p w14:paraId="0CA23CAF" w14:textId="77777777" w:rsidR="008A677B" w:rsidRPr="00050CA8" w:rsidRDefault="008A677B" w:rsidP="008A677B">
      <w:pPr>
        <w:pStyle w:val="TH"/>
        <w:rPr>
          <w:ins w:id="9" w:author="Zhangwanqiang" w:date="2019-06-27T09:24:00Z"/>
        </w:rPr>
      </w:pPr>
      <w:ins w:id="10" w:author="Zhangwanqiang" w:date="2019-06-27T09:24:00Z">
        <w:r w:rsidRPr="00050CA8">
          <w:rPr>
            <w:noProof/>
          </w:rPr>
          <w:object w:dxaOrig="12690" w:dyaOrig="6345" w14:anchorId="6AD14D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6pt;height:234.2pt" o:ole="">
              <v:imagedata r:id="rId16" o:title="" cropbottom="1071f" cropright="-480f"/>
            </v:shape>
            <o:OLEObject Type="Embed" ProgID="Visio.Drawing.11" ShapeID="_x0000_i1025" DrawAspect="Content" ObjectID="_1623137432" r:id="rId17"/>
          </w:object>
        </w:r>
      </w:ins>
      <w:ins w:id="11" w:author="Zhangwanqiang" w:date="2019-06-27T09:24:00Z">
        <w:r w:rsidRPr="00050CA8">
          <w:t>Figure 4.8.2</w:t>
        </w:r>
        <w:r>
          <w:t>.4</w:t>
        </w:r>
        <w:r w:rsidRPr="00050CA8">
          <w:t xml:space="preserve">-1: </w:t>
        </w:r>
        <w:r>
          <w:t>Connection Resume in RRC Idle with Suspend with EDT</w:t>
        </w:r>
      </w:ins>
    </w:p>
    <w:p w14:paraId="46FECB68" w14:textId="77777777" w:rsidR="008A677B" w:rsidRPr="00711995" w:rsidRDefault="008A677B" w:rsidP="008A677B">
      <w:pPr>
        <w:pStyle w:val="B1"/>
        <w:rPr>
          <w:ins w:id="12" w:author="Zhangwanqiang" w:date="2019-06-27T09:24:00Z"/>
        </w:rPr>
      </w:pPr>
      <w:ins w:id="13" w:author="Zhangwanqiang" w:date="2019-06-27T09:24:00Z">
        <w:r w:rsidRPr="00050CA8">
          <w:t>1.</w:t>
        </w:r>
        <w:r w:rsidRPr="00050CA8">
          <w:tab/>
          <w:t xml:space="preserve">UE to </w:t>
        </w:r>
        <w:r>
          <w:t>NG-</w:t>
        </w:r>
        <w:proofErr w:type="spellStart"/>
        <w:r>
          <w:t>eNB</w:t>
        </w:r>
        <w:proofErr w:type="spellEnd"/>
        <w:r w:rsidRPr="00050CA8">
          <w:t>: RRC message (Resume ID</w:t>
        </w:r>
        <w:r>
          <w:t>, AS RAI</w:t>
        </w:r>
        <w:r w:rsidRPr="00050CA8">
          <w:t>)</w:t>
        </w:r>
        <w:r>
          <w:t xml:space="preserve"> with UL EDT.</w:t>
        </w:r>
      </w:ins>
    </w:p>
    <w:p w14:paraId="37CE39B6" w14:textId="77777777" w:rsidR="008A677B" w:rsidRPr="00050CA8" w:rsidRDefault="008A677B" w:rsidP="008A677B">
      <w:pPr>
        <w:pStyle w:val="B1"/>
        <w:rPr>
          <w:ins w:id="14" w:author="Zhangwanqiang" w:date="2019-06-27T09:24:00Z"/>
        </w:rPr>
      </w:pPr>
      <w:ins w:id="15" w:author="Zhangwanqiang" w:date="2019-06-27T09:24:00Z">
        <w:r w:rsidRPr="00050CA8">
          <w:tab/>
          <w:t xml:space="preserve">The UE initiates the transition from RRC </w:t>
        </w:r>
        <w:r>
          <w:t>IDLE with Suspend</w:t>
        </w:r>
        <w:r w:rsidRPr="00050CA8">
          <w:t xml:space="preserve"> state to RRC Connected state, see TS</w:t>
        </w:r>
        <w:r>
          <w:t> </w:t>
        </w:r>
        <w:r w:rsidRPr="00050CA8">
          <w:t>3</w:t>
        </w:r>
        <w:r>
          <w:t>6</w:t>
        </w:r>
        <w:r w:rsidRPr="00050CA8">
          <w:t>.300</w:t>
        </w:r>
        <w:r>
          <w:t> </w:t>
        </w:r>
        <w:r w:rsidRPr="00050CA8">
          <w:t xml:space="preserve">[9]. </w:t>
        </w:r>
      </w:ins>
    </w:p>
    <w:p w14:paraId="7D88C84A" w14:textId="77777777" w:rsidR="008A677B" w:rsidRDefault="008A677B" w:rsidP="008A677B">
      <w:pPr>
        <w:pStyle w:val="B1"/>
        <w:rPr>
          <w:ins w:id="16" w:author="Zhangwanqiang" w:date="2019-06-27T09:24:00Z"/>
        </w:rPr>
      </w:pPr>
      <w:ins w:id="17" w:author="Zhangwanqiang" w:date="2019-06-27T09:24:00Z">
        <w:r w:rsidRPr="00050CA8">
          <w:t>2.</w:t>
        </w:r>
        <w:r w:rsidRPr="00050CA8">
          <w:tab/>
        </w:r>
        <w:r w:rsidRPr="00757669">
          <w:t xml:space="preserve">The </w:t>
        </w:r>
        <w:r>
          <w:t>NG-</w:t>
        </w:r>
        <w:proofErr w:type="spellStart"/>
        <w:r>
          <w:t>eNB</w:t>
        </w:r>
        <w:proofErr w:type="spellEnd"/>
        <w:r w:rsidRPr="00757669">
          <w:t xml:space="preserve"> </w:t>
        </w:r>
        <w:r>
          <w:t>deciphers</w:t>
        </w:r>
        <w:r w:rsidRPr="00757669">
          <w:t xml:space="preserve"> the </w:t>
        </w:r>
        <w:r>
          <w:t xml:space="preserve">EDT </w:t>
        </w:r>
        <w:r w:rsidRPr="00757669">
          <w:t xml:space="preserve">UL data received from the UE </w:t>
        </w:r>
        <w:r>
          <w:t xml:space="preserve">and forwards it </w:t>
        </w:r>
        <w:r w:rsidRPr="00757669">
          <w:t xml:space="preserve">to the UPF using </w:t>
        </w:r>
        <w:r>
          <w:t xml:space="preserve">the </w:t>
        </w:r>
        <w:r w:rsidRPr="00757669">
          <w:t>N3 UL TEID in the AS context.</w:t>
        </w:r>
        <w:r>
          <w:t xml:space="preserve"> </w:t>
        </w:r>
      </w:ins>
    </w:p>
    <w:p w14:paraId="0378C289" w14:textId="77777777" w:rsidR="008A677B" w:rsidRDefault="008A677B" w:rsidP="008A677B">
      <w:pPr>
        <w:pStyle w:val="B1"/>
        <w:ind w:firstLine="0"/>
        <w:rPr>
          <w:ins w:id="18" w:author="Zhangwanqiang" w:date="2019-06-27T09:24:00Z"/>
        </w:rPr>
      </w:pPr>
      <w:ins w:id="19" w:author="Zhangwanqiang" w:date="2019-06-27T09:24:00Z">
        <w:r>
          <w:t>The NG-</w:t>
        </w:r>
        <w:proofErr w:type="spellStart"/>
        <w:r>
          <w:t>eNB</w:t>
        </w:r>
        <w:proofErr w:type="spellEnd"/>
        <w:r>
          <w:t xml:space="preserve"> determines </w:t>
        </w:r>
        <w:bookmarkStart w:id="20" w:name="_Hlk10035672"/>
        <w:r>
          <w:t>if an immediate return to RRC IDLE with Suspend is possible</w:t>
        </w:r>
        <w:bookmarkEnd w:id="20"/>
        <w:r>
          <w:t>, based on the AS RAI indicating no further Uplink and Downlink Data transmissions are expected.</w:t>
        </w:r>
      </w:ins>
    </w:p>
    <w:p w14:paraId="4ACBBACA" w14:textId="77777777" w:rsidR="008A677B" w:rsidRDefault="008A677B" w:rsidP="008A677B">
      <w:pPr>
        <w:pStyle w:val="B1"/>
        <w:rPr>
          <w:ins w:id="21" w:author="Zhangwanqiang" w:date="2019-06-27T09:24:00Z"/>
        </w:rPr>
      </w:pPr>
      <w:ins w:id="22" w:author="Zhangwanqiang" w:date="2019-06-27T09:24:00Z">
        <w:r>
          <w:t>2b.</w:t>
        </w:r>
        <w:r>
          <w:tab/>
        </w:r>
        <w:r w:rsidRPr="00050CA8">
          <w:t>[Conditional]</w:t>
        </w:r>
        <w:r>
          <w:t xml:space="preserve"> NG-</w:t>
        </w:r>
        <w:proofErr w:type="spellStart"/>
        <w:r>
          <w:t>eNB</w:t>
        </w:r>
        <w:proofErr w:type="spellEnd"/>
        <w:r w:rsidRPr="00050CA8">
          <w:t xml:space="preserve"> to UE: RRC message</w:t>
        </w:r>
        <w:r>
          <w:t xml:space="preserve"> (no DL EDT).</w:t>
        </w:r>
      </w:ins>
    </w:p>
    <w:p w14:paraId="04C9B9FE" w14:textId="77777777" w:rsidR="008A677B" w:rsidRDefault="008A677B" w:rsidP="008A677B">
      <w:pPr>
        <w:pStyle w:val="B1"/>
        <w:rPr>
          <w:ins w:id="23" w:author="Zhangwanqiang" w:date="2019-06-27T09:24:00Z"/>
        </w:rPr>
      </w:pPr>
      <w:ins w:id="24" w:author="Zhangwanqiang" w:date="2019-06-27T09:24:00Z">
        <w:r>
          <w:tab/>
          <w:t>If no further Uplink and Downlink Data transmissions was determined in step 2, the NG-</w:t>
        </w:r>
        <w:proofErr w:type="spellStart"/>
        <w:r>
          <w:t>eNB</w:t>
        </w:r>
        <w:proofErr w:type="spellEnd"/>
        <w:r>
          <w:t xml:space="preserve"> </w:t>
        </w:r>
        <w:r w:rsidRPr="00095815">
          <w:t>may</w:t>
        </w:r>
        <w:r>
          <w:t xml:space="preserve"> release the RRC Connection with Suspend immediately.</w:t>
        </w:r>
      </w:ins>
    </w:p>
    <w:p w14:paraId="49F0FA3F" w14:textId="77777777" w:rsidR="008A677B" w:rsidRDefault="008A677B" w:rsidP="008A677B">
      <w:pPr>
        <w:pStyle w:val="B1"/>
        <w:ind w:firstLine="0"/>
        <w:rPr>
          <w:ins w:id="25" w:author="Zhangwanqiang" w:date="2019-06-27T09:24:00Z"/>
        </w:rPr>
      </w:pPr>
      <w:ins w:id="26" w:author="Zhangwanqiang" w:date="2019-06-27T09:24:00Z">
        <w:r>
          <w:t>If a single Downlink data transmission</w:t>
        </w:r>
        <w:r w:rsidRPr="00EB0CEE" w:rsidDel="001777AC">
          <w:t xml:space="preserve"> </w:t>
        </w:r>
        <w:r w:rsidRPr="00EB0CEE">
          <w:rPr>
            <w:rFonts w:eastAsia="BatangChe"/>
          </w:rPr>
          <w:t xml:space="preserve">is </w:t>
        </w:r>
        <w:r>
          <w:t>determined in step 2, the NG-</w:t>
        </w:r>
        <w:proofErr w:type="spellStart"/>
        <w:r>
          <w:t>eNB</w:t>
        </w:r>
        <w:proofErr w:type="spellEnd"/>
        <w:r>
          <w:t xml:space="preserve"> does not send any RRC message in this step, but waits for DL data to arrive in step 6. </w:t>
        </w:r>
      </w:ins>
    </w:p>
    <w:p w14:paraId="3CBD2CD6" w14:textId="77777777" w:rsidR="008A677B" w:rsidRDefault="008A677B" w:rsidP="008A677B">
      <w:pPr>
        <w:pStyle w:val="B1"/>
        <w:rPr>
          <w:ins w:id="27" w:author="Zhangwanqiang" w:date="2019-06-27T09:24:00Z"/>
        </w:rPr>
      </w:pPr>
      <w:ins w:id="28" w:author="Zhangwanqiang" w:date="2019-06-27T09:24:00Z">
        <w:r w:rsidRPr="00050CA8">
          <w:t>3.</w:t>
        </w:r>
        <w:r w:rsidRPr="00050CA8">
          <w:tab/>
        </w:r>
        <w:r>
          <w:t>The NG-</w:t>
        </w:r>
        <w:proofErr w:type="spellStart"/>
        <w:r>
          <w:t>eNB</w:t>
        </w:r>
        <w:proofErr w:type="spellEnd"/>
        <w:r>
          <w:t xml:space="preserve"> sends N2 Resume Request to AMF including Resume cause and N2 SM. If no further Uplink and Downlink Data transmissions was determined in step 2, NG-</w:t>
        </w:r>
        <w:proofErr w:type="spellStart"/>
        <w:r>
          <w:t>eNB</w:t>
        </w:r>
        <w:proofErr w:type="spellEnd"/>
        <w:r>
          <w:t xml:space="preserve"> also indicates in the N2 Resume Request the immediate return to RRC IDLE with Suspend. </w:t>
        </w:r>
      </w:ins>
    </w:p>
    <w:p w14:paraId="406DE170" w14:textId="77777777" w:rsidR="008A677B" w:rsidRDefault="008A677B" w:rsidP="008A677B">
      <w:pPr>
        <w:pStyle w:val="B1"/>
        <w:rPr>
          <w:ins w:id="29" w:author="Zhangwanqiang" w:date="2019-06-27T09:24:00Z"/>
        </w:rPr>
      </w:pPr>
      <w:ins w:id="30" w:author="Zhangwanqiang" w:date="2019-06-27T09:24:00Z">
        <w:r>
          <w:t>4.</w:t>
        </w:r>
        <w:r>
          <w:tab/>
          <w:t>The AMF interacts with SMF to establish the N3 tunnel. If NG-</w:t>
        </w:r>
        <w:proofErr w:type="spellStart"/>
        <w:r>
          <w:t>eNB</w:t>
        </w:r>
        <w:proofErr w:type="spellEnd"/>
        <w:r>
          <w:t xml:space="preserve"> indicated the immediate return to RRC IDLE with Suspend in the step 3, then the AMF does not perform this step.</w:t>
        </w:r>
      </w:ins>
    </w:p>
    <w:p w14:paraId="526E5B68" w14:textId="77777777" w:rsidR="008A677B" w:rsidRDefault="008A677B" w:rsidP="008A677B">
      <w:pPr>
        <w:pStyle w:val="B1"/>
        <w:rPr>
          <w:ins w:id="31" w:author="Zhangwanqiang" w:date="2019-06-27T09:24:00Z"/>
        </w:rPr>
      </w:pPr>
      <w:ins w:id="32" w:author="Zhangwanqiang" w:date="2019-06-27T09:24:00Z">
        <w:r>
          <w:t>5.</w:t>
        </w:r>
        <w:r>
          <w:tab/>
          <w:t>If NG-</w:t>
        </w:r>
        <w:proofErr w:type="spellStart"/>
        <w:r>
          <w:t>eNB</w:t>
        </w:r>
        <w:proofErr w:type="spellEnd"/>
        <w:r>
          <w:t xml:space="preserve"> indicated the immediate return to RRC IDLE with Suspend then the AMF </w:t>
        </w:r>
        <w:r w:rsidRPr="00C11F49">
          <w:t xml:space="preserve">sends </w:t>
        </w:r>
        <w:r>
          <w:t>an N2 Resume</w:t>
        </w:r>
        <w:r w:rsidRPr="00261196">
          <w:t xml:space="preserve"> Response to </w:t>
        </w:r>
        <w:r>
          <w:t>NG-</w:t>
        </w:r>
        <w:proofErr w:type="spellStart"/>
        <w:r>
          <w:t>eNB</w:t>
        </w:r>
        <w:proofErr w:type="spellEnd"/>
        <w:r>
          <w:t xml:space="preserve"> with acknowledgment of suspend</w:t>
        </w:r>
        <w:r w:rsidRPr="00261196">
          <w:t xml:space="preserve">, </w:t>
        </w:r>
        <w:r>
          <w:t xml:space="preserve">the </w:t>
        </w:r>
        <w:r w:rsidRPr="00C11F49">
          <w:t>AMF restarts the Periodic Registration Timer</w:t>
        </w:r>
        <w:r>
          <w:t xml:space="preserve"> when the Strictly Periodic Registration Timer Indication has not been provided, and the procedure stops here</w:t>
        </w:r>
        <w:r w:rsidRPr="00261196">
          <w:t xml:space="preserve">. Otherwise the AMF sends an N2 Resume Response to </w:t>
        </w:r>
        <w:r>
          <w:t>NG-</w:t>
        </w:r>
        <w:proofErr w:type="spellStart"/>
        <w:r>
          <w:t>eNB</w:t>
        </w:r>
        <w:proofErr w:type="spellEnd"/>
        <w:r w:rsidRPr="00C11F49">
          <w:t xml:space="preserve"> after the N3 Connectivity has been established</w:t>
        </w:r>
        <w:r>
          <w:t>. If the AMF knows of mobile terminating data or signalling pending, the AMF may include the Extended Connected Time value to the RAN.</w:t>
        </w:r>
      </w:ins>
    </w:p>
    <w:p w14:paraId="6EB576D3" w14:textId="77777777" w:rsidR="008A677B" w:rsidRDefault="008A677B" w:rsidP="008A677B">
      <w:pPr>
        <w:pStyle w:val="B1"/>
        <w:rPr>
          <w:ins w:id="33" w:author="Zhangwanqiang" w:date="2019-06-27T09:24:00Z"/>
        </w:rPr>
      </w:pPr>
      <w:ins w:id="34" w:author="Zhangwanqiang" w:date="2019-06-27T09:24:00Z">
        <w:r>
          <w:t>6.</w:t>
        </w:r>
        <w:r>
          <w:tab/>
          <w:t xml:space="preserve"> DL data arrives as a response to the UL data in step 2.</w:t>
        </w:r>
      </w:ins>
    </w:p>
    <w:p w14:paraId="429C78E2" w14:textId="77777777" w:rsidR="008A677B" w:rsidRDefault="008A677B" w:rsidP="008A677B">
      <w:pPr>
        <w:pStyle w:val="B1"/>
        <w:rPr>
          <w:ins w:id="35" w:author="Zhangwanqiang" w:date="2019-06-27T09:24:00Z"/>
        </w:rPr>
      </w:pPr>
      <w:ins w:id="36" w:author="Zhangwanqiang" w:date="2019-06-27T09:24:00Z">
        <w:r>
          <w:lastRenderedPageBreak/>
          <w:t xml:space="preserve">7-9. </w:t>
        </w:r>
        <w:proofErr w:type="gramStart"/>
        <w:r>
          <w:t>If</w:t>
        </w:r>
        <w:proofErr w:type="gramEnd"/>
        <w:r>
          <w:t xml:space="preserve"> single Downlink data transmission</w:t>
        </w:r>
        <w:r w:rsidDel="001777AC">
          <w:t xml:space="preserve"> </w:t>
        </w:r>
        <w:r>
          <w:t>was determined in step 2, the NG-</w:t>
        </w:r>
        <w:proofErr w:type="spellStart"/>
        <w:r>
          <w:t>eNB</w:t>
        </w:r>
        <w:proofErr w:type="spellEnd"/>
        <w:r>
          <w:t xml:space="preserve"> releases the N3 connectivity by sending an N2 Suspend Request to AMF including Suspend cause and N2 SM. Steps 2-4 of Connection Suspend procedure in clause </w:t>
        </w:r>
        <w:r w:rsidRPr="00DA22FC">
          <w:t>4.8.1.2</w:t>
        </w:r>
        <w:r>
          <w:t xml:space="preserve"> is executed.  </w:t>
        </w:r>
      </w:ins>
    </w:p>
    <w:p w14:paraId="07D6563D" w14:textId="77777777" w:rsidR="008A677B" w:rsidRDefault="008A677B" w:rsidP="008A677B">
      <w:pPr>
        <w:pStyle w:val="B1"/>
        <w:rPr>
          <w:ins w:id="37" w:author="Zhangwanqiang" w:date="2019-06-27T09:24:00Z"/>
        </w:rPr>
      </w:pPr>
      <w:ins w:id="38" w:author="Zhangwanqiang" w:date="2019-06-27T09:24:00Z">
        <w:r>
          <w:t>10.</w:t>
        </w:r>
        <w:r>
          <w:tab/>
        </w:r>
        <w:r w:rsidRPr="00050CA8">
          <w:t>[Conditional]</w:t>
        </w:r>
        <w:r>
          <w:t xml:space="preserve"> NG-</w:t>
        </w:r>
        <w:proofErr w:type="spellStart"/>
        <w:r>
          <w:t>eNB</w:t>
        </w:r>
        <w:proofErr w:type="spellEnd"/>
        <w:r w:rsidRPr="00050CA8">
          <w:t xml:space="preserve"> to UE: RRC message</w:t>
        </w:r>
        <w:r>
          <w:t xml:space="preserve"> (with DL EDT).</w:t>
        </w:r>
      </w:ins>
    </w:p>
    <w:p w14:paraId="44B7175C" w14:textId="77777777" w:rsidR="008A677B" w:rsidRDefault="008A677B" w:rsidP="008A677B">
      <w:pPr>
        <w:pStyle w:val="B1"/>
        <w:rPr>
          <w:ins w:id="39" w:author="Zhangwanqiang" w:date="2019-06-27T09:24:00Z"/>
        </w:rPr>
      </w:pPr>
      <w:ins w:id="40" w:author="Zhangwanqiang" w:date="2019-06-27T09:24:00Z">
        <w:r>
          <w:tab/>
          <w:t>The NG-</w:t>
        </w:r>
        <w:proofErr w:type="spellStart"/>
        <w:r>
          <w:t>eNB</w:t>
        </w:r>
        <w:proofErr w:type="spellEnd"/>
        <w:r>
          <w:t xml:space="preserve"> ciphers received DL data. </w:t>
        </w:r>
      </w:ins>
    </w:p>
    <w:p w14:paraId="3D575873" w14:textId="307E6457" w:rsidR="009A7DFF" w:rsidRPr="00912FB2" w:rsidRDefault="008A677B" w:rsidP="008A677B">
      <w:pPr>
        <w:pStyle w:val="B1"/>
        <w:ind w:firstLine="0"/>
      </w:pPr>
      <w:ins w:id="41" w:author="Zhangwanqiang" w:date="2019-06-27T09:24:00Z">
        <w:r>
          <w:t>If single Downlink data transmission was determined in step 2, the NG-</w:t>
        </w:r>
        <w:proofErr w:type="spellStart"/>
        <w:r>
          <w:t>eNB</w:t>
        </w:r>
        <w:proofErr w:type="spellEnd"/>
        <w:r>
          <w:t xml:space="preserve"> releases the RRC Connection with Suspend including the DL EDT data. Otherwise, when RAN receives the Extended Connected Time</w:t>
        </w:r>
        <w:r w:rsidDel="003D6836">
          <w:t xml:space="preserve"> </w:t>
        </w:r>
        <w:r>
          <w:t>value in step 5 or multiple packet transmission is determined in step 2, then NG-</w:t>
        </w:r>
        <w:proofErr w:type="spellStart"/>
        <w:r>
          <w:t>eNB</w:t>
        </w:r>
        <w:proofErr w:type="spellEnd"/>
        <w:r>
          <w:t xml:space="preserve"> sends an RRC Resume message to the UE and the UE moves to CM-CONNECTED and RRC Connected. </w:t>
        </w:r>
      </w:ins>
      <w:r w:rsidR="00D10361">
        <w:fldChar w:fldCharType="begin"/>
      </w:r>
      <w:r w:rsidR="00D10361">
        <w:fldChar w:fldCharType="end"/>
      </w:r>
    </w:p>
    <w:p w14:paraId="597830EF" w14:textId="63B4BA5A" w:rsidR="004E6C9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44D61" w14:textId="77777777" w:rsidR="000B1554" w:rsidRDefault="000B1554">
      <w:r>
        <w:separator/>
      </w:r>
    </w:p>
  </w:endnote>
  <w:endnote w:type="continuationSeparator" w:id="0">
    <w:p w14:paraId="1256B732" w14:textId="77777777" w:rsidR="000B1554" w:rsidRDefault="000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2A1B3" w14:textId="77777777" w:rsidR="00255E9A" w:rsidRDefault="00255E9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1CD95" w14:textId="77777777" w:rsidR="000B1554" w:rsidRDefault="000B1554">
      <w:r>
        <w:separator/>
      </w:r>
    </w:p>
  </w:footnote>
  <w:footnote w:type="continuationSeparator" w:id="0">
    <w:p w14:paraId="352862CE" w14:textId="77777777" w:rsidR="000B1554" w:rsidRDefault="000B1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EB41C" w14:textId="77777777" w:rsidR="00255E9A" w:rsidRDefault="00255E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A20F4" w14:textId="77777777" w:rsidR="00255E9A" w:rsidRDefault="00255E9A">
    <w:pPr>
      <w:pStyle w:val="a4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F3E91">
      <w:t>3</w:t>
    </w:r>
    <w:r>
      <w:fldChar w:fldCharType="end"/>
    </w:r>
  </w:p>
  <w:p w14:paraId="00CF3292" w14:textId="77777777" w:rsidR="00255E9A" w:rsidRDefault="00255E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167026"/>
    <w:multiLevelType w:val="hybridMultilevel"/>
    <w:tmpl w:val="FEA48C12"/>
    <w:lvl w:ilvl="0" w:tplc="EDB4A56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wanqiang">
    <w15:presenceInfo w15:providerId="AD" w15:userId="S-1-5-21-147214757-305610072-1517763936-40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48"/>
    <w:rsid w:val="00012BF2"/>
    <w:rsid w:val="000153EE"/>
    <w:rsid w:val="00022E4A"/>
    <w:rsid w:val="00031469"/>
    <w:rsid w:val="00077520"/>
    <w:rsid w:val="00084D68"/>
    <w:rsid w:val="0009733C"/>
    <w:rsid w:val="000A6394"/>
    <w:rsid w:val="000B1554"/>
    <w:rsid w:val="000B7FED"/>
    <w:rsid w:val="000C038A"/>
    <w:rsid w:val="000C158F"/>
    <w:rsid w:val="000C2C99"/>
    <w:rsid w:val="000C3840"/>
    <w:rsid w:val="000C6598"/>
    <w:rsid w:val="000C6B49"/>
    <w:rsid w:val="00105530"/>
    <w:rsid w:val="00107DC5"/>
    <w:rsid w:val="00112294"/>
    <w:rsid w:val="00115EA8"/>
    <w:rsid w:val="001259B9"/>
    <w:rsid w:val="00126255"/>
    <w:rsid w:val="001301E2"/>
    <w:rsid w:val="00130DDF"/>
    <w:rsid w:val="001432D0"/>
    <w:rsid w:val="00145D43"/>
    <w:rsid w:val="00150C22"/>
    <w:rsid w:val="0017190C"/>
    <w:rsid w:val="001777AC"/>
    <w:rsid w:val="00192C46"/>
    <w:rsid w:val="001A08B3"/>
    <w:rsid w:val="001A2098"/>
    <w:rsid w:val="001A2555"/>
    <w:rsid w:val="001A7B60"/>
    <w:rsid w:val="001B2DE3"/>
    <w:rsid w:val="001B52F0"/>
    <w:rsid w:val="001B7A65"/>
    <w:rsid w:val="001C07E4"/>
    <w:rsid w:val="001C618E"/>
    <w:rsid w:val="001D68DC"/>
    <w:rsid w:val="001E31A7"/>
    <w:rsid w:val="001E3D38"/>
    <w:rsid w:val="001E41F3"/>
    <w:rsid w:val="001F76C0"/>
    <w:rsid w:val="002070D6"/>
    <w:rsid w:val="002173FB"/>
    <w:rsid w:val="00223D9E"/>
    <w:rsid w:val="00224675"/>
    <w:rsid w:val="0022534A"/>
    <w:rsid w:val="00241AD2"/>
    <w:rsid w:val="00246DA8"/>
    <w:rsid w:val="00255E9A"/>
    <w:rsid w:val="0026004D"/>
    <w:rsid w:val="00260DA8"/>
    <w:rsid w:val="002640DD"/>
    <w:rsid w:val="002747FD"/>
    <w:rsid w:val="00274943"/>
    <w:rsid w:val="00275D12"/>
    <w:rsid w:val="002843A9"/>
    <w:rsid w:val="00284FEB"/>
    <w:rsid w:val="002860C4"/>
    <w:rsid w:val="002B5741"/>
    <w:rsid w:val="002B6C35"/>
    <w:rsid w:val="002C573B"/>
    <w:rsid w:val="002D3571"/>
    <w:rsid w:val="002D5CA4"/>
    <w:rsid w:val="00305409"/>
    <w:rsid w:val="003056BE"/>
    <w:rsid w:val="00306CC0"/>
    <w:rsid w:val="0031049A"/>
    <w:rsid w:val="00311C84"/>
    <w:rsid w:val="003266DD"/>
    <w:rsid w:val="003356D5"/>
    <w:rsid w:val="003448B0"/>
    <w:rsid w:val="003609EF"/>
    <w:rsid w:val="0036231A"/>
    <w:rsid w:val="00363C08"/>
    <w:rsid w:val="00374DD4"/>
    <w:rsid w:val="00391375"/>
    <w:rsid w:val="003926DD"/>
    <w:rsid w:val="003A0A9E"/>
    <w:rsid w:val="003A1B60"/>
    <w:rsid w:val="003A785E"/>
    <w:rsid w:val="003B1698"/>
    <w:rsid w:val="003D03AF"/>
    <w:rsid w:val="003D6836"/>
    <w:rsid w:val="003D7880"/>
    <w:rsid w:val="003E1A36"/>
    <w:rsid w:val="003E1C24"/>
    <w:rsid w:val="003E234D"/>
    <w:rsid w:val="003E6365"/>
    <w:rsid w:val="003E7F38"/>
    <w:rsid w:val="00400F2E"/>
    <w:rsid w:val="00410371"/>
    <w:rsid w:val="00414385"/>
    <w:rsid w:val="004217B0"/>
    <w:rsid w:val="00422D88"/>
    <w:rsid w:val="004238F6"/>
    <w:rsid w:val="004242F1"/>
    <w:rsid w:val="00444276"/>
    <w:rsid w:val="00445939"/>
    <w:rsid w:val="0044675B"/>
    <w:rsid w:val="00446E60"/>
    <w:rsid w:val="00462487"/>
    <w:rsid w:val="00465F68"/>
    <w:rsid w:val="00472982"/>
    <w:rsid w:val="004768DE"/>
    <w:rsid w:val="004808F4"/>
    <w:rsid w:val="00495CC3"/>
    <w:rsid w:val="00496077"/>
    <w:rsid w:val="004A5A89"/>
    <w:rsid w:val="004B75B7"/>
    <w:rsid w:val="004C0C0D"/>
    <w:rsid w:val="004C2979"/>
    <w:rsid w:val="004D04ED"/>
    <w:rsid w:val="004E6C9E"/>
    <w:rsid w:val="004F0071"/>
    <w:rsid w:val="004F4FC7"/>
    <w:rsid w:val="004F6200"/>
    <w:rsid w:val="00502773"/>
    <w:rsid w:val="0051580D"/>
    <w:rsid w:val="005211C2"/>
    <w:rsid w:val="00547111"/>
    <w:rsid w:val="00556B0D"/>
    <w:rsid w:val="005630DF"/>
    <w:rsid w:val="00565142"/>
    <w:rsid w:val="005910C3"/>
    <w:rsid w:val="00592D74"/>
    <w:rsid w:val="00594CB9"/>
    <w:rsid w:val="00597A08"/>
    <w:rsid w:val="005B5319"/>
    <w:rsid w:val="005D4740"/>
    <w:rsid w:val="005E2C44"/>
    <w:rsid w:val="005E39AC"/>
    <w:rsid w:val="005F624A"/>
    <w:rsid w:val="005F7B04"/>
    <w:rsid w:val="00613ACB"/>
    <w:rsid w:val="00613EA8"/>
    <w:rsid w:val="00616830"/>
    <w:rsid w:val="00620C84"/>
    <w:rsid w:val="00621188"/>
    <w:rsid w:val="006257ED"/>
    <w:rsid w:val="006340AF"/>
    <w:rsid w:val="00645DC7"/>
    <w:rsid w:val="00664B74"/>
    <w:rsid w:val="006751E4"/>
    <w:rsid w:val="00681E5B"/>
    <w:rsid w:val="00690CD2"/>
    <w:rsid w:val="00695808"/>
    <w:rsid w:val="00695C00"/>
    <w:rsid w:val="006A05F7"/>
    <w:rsid w:val="006A46D8"/>
    <w:rsid w:val="006B2A9B"/>
    <w:rsid w:val="006B46FB"/>
    <w:rsid w:val="006C2354"/>
    <w:rsid w:val="006C31D9"/>
    <w:rsid w:val="006C4BEA"/>
    <w:rsid w:val="006D1DDA"/>
    <w:rsid w:val="006D586E"/>
    <w:rsid w:val="006E0A6D"/>
    <w:rsid w:val="006E21FB"/>
    <w:rsid w:val="006F479F"/>
    <w:rsid w:val="006F4BBF"/>
    <w:rsid w:val="006F7A49"/>
    <w:rsid w:val="00701EFD"/>
    <w:rsid w:val="007134C9"/>
    <w:rsid w:val="0071714B"/>
    <w:rsid w:val="007250FD"/>
    <w:rsid w:val="00731CA0"/>
    <w:rsid w:val="00734223"/>
    <w:rsid w:val="0073633B"/>
    <w:rsid w:val="00760863"/>
    <w:rsid w:val="00792342"/>
    <w:rsid w:val="007937E2"/>
    <w:rsid w:val="00795439"/>
    <w:rsid w:val="007977A8"/>
    <w:rsid w:val="007A39A2"/>
    <w:rsid w:val="007B06B6"/>
    <w:rsid w:val="007B20B9"/>
    <w:rsid w:val="007B21E6"/>
    <w:rsid w:val="007B512A"/>
    <w:rsid w:val="007B5ED6"/>
    <w:rsid w:val="007B6A70"/>
    <w:rsid w:val="007C0B36"/>
    <w:rsid w:val="007C1D6E"/>
    <w:rsid w:val="007C2097"/>
    <w:rsid w:val="007D57BA"/>
    <w:rsid w:val="007D6A07"/>
    <w:rsid w:val="007E0757"/>
    <w:rsid w:val="007E4FB5"/>
    <w:rsid w:val="007F3772"/>
    <w:rsid w:val="007F5FFA"/>
    <w:rsid w:val="007F7259"/>
    <w:rsid w:val="008040A8"/>
    <w:rsid w:val="00804664"/>
    <w:rsid w:val="0082686F"/>
    <w:rsid w:val="008279FA"/>
    <w:rsid w:val="008374F0"/>
    <w:rsid w:val="008473D3"/>
    <w:rsid w:val="00851470"/>
    <w:rsid w:val="008541EB"/>
    <w:rsid w:val="008626E7"/>
    <w:rsid w:val="00863990"/>
    <w:rsid w:val="00870EE7"/>
    <w:rsid w:val="00885E3B"/>
    <w:rsid w:val="00895E6D"/>
    <w:rsid w:val="008A45A6"/>
    <w:rsid w:val="008A6602"/>
    <w:rsid w:val="008A677B"/>
    <w:rsid w:val="008B3920"/>
    <w:rsid w:val="008B77EC"/>
    <w:rsid w:val="008C4B42"/>
    <w:rsid w:val="008C5840"/>
    <w:rsid w:val="008C7C54"/>
    <w:rsid w:val="008D494C"/>
    <w:rsid w:val="008D739E"/>
    <w:rsid w:val="008E163C"/>
    <w:rsid w:val="008E6210"/>
    <w:rsid w:val="008F686C"/>
    <w:rsid w:val="008F7356"/>
    <w:rsid w:val="00906EDF"/>
    <w:rsid w:val="00912FB2"/>
    <w:rsid w:val="009148DE"/>
    <w:rsid w:val="00914EF1"/>
    <w:rsid w:val="009432FA"/>
    <w:rsid w:val="00947838"/>
    <w:rsid w:val="00954053"/>
    <w:rsid w:val="009611BF"/>
    <w:rsid w:val="00975F91"/>
    <w:rsid w:val="009777D9"/>
    <w:rsid w:val="00985C68"/>
    <w:rsid w:val="00990100"/>
    <w:rsid w:val="00991B88"/>
    <w:rsid w:val="009A5753"/>
    <w:rsid w:val="009A579D"/>
    <w:rsid w:val="009A7DFF"/>
    <w:rsid w:val="009C5DD2"/>
    <w:rsid w:val="009D598D"/>
    <w:rsid w:val="009D7BC7"/>
    <w:rsid w:val="009E3297"/>
    <w:rsid w:val="009E7AEB"/>
    <w:rsid w:val="009F3CF9"/>
    <w:rsid w:val="009F6115"/>
    <w:rsid w:val="009F734F"/>
    <w:rsid w:val="00A05AFF"/>
    <w:rsid w:val="00A106B3"/>
    <w:rsid w:val="00A14E21"/>
    <w:rsid w:val="00A246B6"/>
    <w:rsid w:val="00A3121B"/>
    <w:rsid w:val="00A31630"/>
    <w:rsid w:val="00A32EAB"/>
    <w:rsid w:val="00A36C32"/>
    <w:rsid w:val="00A42C5B"/>
    <w:rsid w:val="00A47E70"/>
    <w:rsid w:val="00A50CF0"/>
    <w:rsid w:val="00A56808"/>
    <w:rsid w:val="00A62108"/>
    <w:rsid w:val="00A71C29"/>
    <w:rsid w:val="00A7671C"/>
    <w:rsid w:val="00A80586"/>
    <w:rsid w:val="00A851E0"/>
    <w:rsid w:val="00A93204"/>
    <w:rsid w:val="00A96186"/>
    <w:rsid w:val="00AA2CBC"/>
    <w:rsid w:val="00AB0EE9"/>
    <w:rsid w:val="00AB52CF"/>
    <w:rsid w:val="00AB6530"/>
    <w:rsid w:val="00AC5581"/>
    <w:rsid w:val="00AC5820"/>
    <w:rsid w:val="00AD1CD8"/>
    <w:rsid w:val="00AE0338"/>
    <w:rsid w:val="00AE6B2A"/>
    <w:rsid w:val="00AF0387"/>
    <w:rsid w:val="00AF11D4"/>
    <w:rsid w:val="00AF2B54"/>
    <w:rsid w:val="00AF6BB6"/>
    <w:rsid w:val="00B07EDB"/>
    <w:rsid w:val="00B225FF"/>
    <w:rsid w:val="00B258BB"/>
    <w:rsid w:val="00B42C7B"/>
    <w:rsid w:val="00B4708E"/>
    <w:rsid w:val="00B541EF"/>
    <w:rsid w:val="00B579DC"/>
    <w:rsid w:val="00B67B97"/>
    <w:rsid w:val="00B852C2"/>
    <w:rsid w:val="00B87013"/>
    <w:rsid w:val="00B968C8"/>
    <w:rsid w:val="00BA3DE1"/>
    <w:rsid w:val="00BA3EC5"/>
    <w:rsid w:val="00BA51D9"/>
    <w:rsid w:val="00BB4FBD"/>
    <w:rsid w:val="00BB5DFC"/>
    <w:rsid w:val="00BD279D"/>
    <w:rsid w:val="00BD6BB8"/>
    <w:rsid w:val="00C03AB6"/>
    <w:rsid w:val="00C1058A"/>
    <w:rsid w:val="00C148DA"/>
    <w:rsid w:val="00C24CFF"/>
    <w:rsid w:val="00C26EF2"/>
    <w:rsid w:val="00C41B57"/>
    <w:rsid w:val="00C472C1"/>
    <w:rsid w:val="00C56026"/>
    <w:rsid w:val="00C60745"/>
    <w:rsid w:val="00C641BE"/>
    <w:rsid w:val="00C64B57"/>
    <w:rsid w:val="00C65B5A"/>
    <w:rsid w:val="00C6694B"/>
    <w:rsid w:val="00C66BA2"/>
    <w:rsid w:val="00C719E7"/>
    <w:rsid w:val="00C7348B"/>
    <w:rsid w:val="00C73FB6"/>
    <w:rsid w:val="00C81757"/>
    <w:rsid w:val="00C82055"/>
    <w:rsid w:val="00C826BA"/>
    <w:rsid w:val="00C908E6"/>
    <w:rsid w:val="00C95985"/>
    <w:rsid w:val="00CA701E"/>
    <w:rsid w:val="00CB5509"/>
    <w:rsid w:val="00CB793D"/>
    <w:rsid w:val="00CC2BE1"/>
    <w:rsid w:val="00CC39FF"/>
    <w:rsid w:val="00CC5026"/>
    <w:rsid w:val="00CC68D0"/>
    <w:rsid w:val="00CC76BE"/>
    <w:rsid w:val="00CD0911"/>
    <w:rsid w:val="00CD4241"/>
    <w:rsid w:val="00CE64EA"/>
    <w:rsid w:val="00D03F9A"/>
    <w:rsid w:val="00D05BE6"/>
    <w:rsid w:val="00D06370"/>
    <w:rsid w:val="00D06D51"/>
    <w:rsid w:val="00D10361"/>
    <w:rsid w:val="00D24991"/>
    <w:rsid w:val="00D25014"/>
    <w:rsid w:val="00D37AC1"/>
    <w:rsid w:val="00D4083F"/>
    <w:rsid w:val="00D472A6"/>
    <w:rsid w:val="00D47ECC"/>
    <w:rsid w:val="00D50255"/>
    <w:rsid w:val="00D623D5"/>
    <w:rsid w:val="00D632D1"/>
    <w:rsid w:val="00D66176"/>
    <w:rsid w:val="00D7039A"/>
    <w:rsid w:val="00DB25DD"/>
    <w:rsid w:val="00DC6306"/>
    <w:rsid w:val="00DD4B25"/>
    <w:rsid w:val="00DE1008"/>
    <w:rsid w:val="00DE34CF"/>
    <w:rsid w:val="00DE6DB8"/>
    <w:rsid w:val="00DF3E91"/>
    <w:rsid w:val="00E13F3D"/>
    <w:rsid w:val="00E17153"/>
    <w:rsid w:val="00E17A4A"/>
    <w:rsid w:val="00E30001"/>
    <w:rsid w:val="00E34898"/>
    <w:rsid w:val="00E57085"/>
    <w:rsid w:val="00E60BCD"/>
    <w:rsid w:val="00E81F9D"/>
    <w:rsid w:val="00E838FF"/>
    <w:rsid w:val="00E84DF2"/>
    <w:rsid w:val="00EA2FAD"/>
    <w:rsid w:val="00EA38DE"/>
    <w:rsid w:val="00EA693E"/>
    <w:rsid w:val="00EB09B7"/>
    <w:rsid w:val="00EB0CEE"/>
    <w:rsid w:val="00EB64C0"/>
    <w:rsid w:val="00EC229A"/>
    <w:rsid w:val="00ED624C"/>
    <w:rsid w:val="00EE76A3"/>
    <w:rsid w:val="00EE7D7C"/>
    <w:rsid w:val="00EF5180"/>
    <w:rsid w:val="00F06E4D"/>
    <w:rsid w:val="00F07BC8"/>
    <w:rsid w:val="00F16B6E"/>
    <w:rsid w:val="00F17F5C"/>
    <w:rsid w:val="00F241F2"/>
    <w:rsid w:val="00F25D98"/>
    <w:rsid w:val="00F274A9"/>
    <w:rsid w:val="00F300FB"/>
    <w:rsid w:val="00F40B38"/>
    <w:rsid w:val="00F47296"/>
    <w:rsid w:val="00F476B3"/>
    <w:rsid w:val="00F57A77"/>
    <w:rsid w:val="00F61D05"/>
    <w:rsid w:val="00F627EB"/>
    <w:rsid w:val="00F706E8"/>
    <w:rsid w:val="00F74D0D"/>
    <w:rsid w:val="00F863FF"/>
    <w:rsid w:val="00F87490"/>
    <w:rsid w:val="00FA0973"/>
    <w:rsid w:val="00FB0052"/>
    <w:rsid w:val="00FB6386"/>
    <w:rsid w:val="00FD4271"/>
    <w:rsid w:val="00FE4BD5"/>
    <w:rsid w:val="00FF4DA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NOZchn">
    <w:name w:val="NO Zchn"/>
    <w:locked/>
    <w:rsid w:val="00274943"/>
    <w:rPr>
      <w:lang w:val="x-none"/>
    </w:rPr>
  </w:style>
  <w:style w:type="character" w:customStyle="1" w:styleId="TALChar">
    <w:name w:val="TAL Char"/>
    <w:link w:val="TAL"/>
    <w:locked/>
    <w:rsid w:val="00274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749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749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83A70D-0269-47E6-99B9-C7D0879F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samsung12#</dc:creator>
  <cp:keywords/>
  <cp:lastModifiedBy>Zhangwanqiang</cp:lastModifiedBy>
  <cp:revision>14</cp:revision>
  <cp:lastPrinted>1900-01-01T08:00:00Z</cp:lastPrinted>
  <dcterms:created xsi:type="dcterms:W3CDTF">2019-06-26T00:56:00Z</dcterms:created>
  <dcterms:modified xsi:type="dcterms:W3CDTF">2019-06-27T01:44:00Z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(2)tXXrFzyhus4kMerpJ4pODt7g6Si5aaybwaGSro1QpPUamsrMB1Z+U+L9hzWjIVQohSIWaUhb
RB9h865sgnIN6U+grDp2zllr12DNWuiCEugiZh8uzKpQl5RvrY1vE5OOTJP5AJ7CkyPfuQ/P
nJvLk4pirWi2Lde1GtEHWoihV8ur7b7LQAVcuviptSLQbT+nXPd5mci56ZNMZRpdf1DPc2rm
0A+qLjmZV1SrWVOMXm</vt:lpwstr>
  </property>
  <property fmtid="{D5CDD505-2E9C-101B-9397-08002B2CF9AE}" pid="23" name="_2015_ms_pID_7253431">
    <vt:lpwstr>fw7vE5eE384giccNzhUGXvz3O7Lq87Ghmu+uiPgYeSu1sg6Yah5+Ge
5eALveRg7RSeDMvYpHk1y+MnH6lgMn0+KDTpp7D/DGOgYhOBN7JLVvh8I6uTLwnv4MwzCh0H
aS3Gr5c7IzLaUpReyr3uWFHvodQ+VHfUQFXusjkvi3n88O/fERSpK+FTsfq4BEfQcY4Ondup
6ZBTBJif0rLmfxpQ</vt:lpwstr>
  </property>
  <property fmtid="{D5CDD505-2E9C-101B-9397-08002B2CF9AE}" pid="24" name="NSCPROP_SA">
    <vt:lpwstr>C:\mySingle\TEMP\S2-19xxxxx_23502_UP_optimization_EDT_sjw.docx</vt:lpwstr>
  </property>
</Properties>
</file>